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#150</w:t>
      </w:r>
      <w:r>
        <w:rPr>
          <w:b/>
          <w:i/>
          <w:sz w:val="28"/>
        </w:rPr>
        <w:tab/>
      </w:r>
      <w:r>
        <w:rPr>
          <w:b/>
          <w:i/>
          <w:sz w:val="28"/>
        </w:rPr>
        <w:t>S5-23</w:t>
      </w:r>
      <w:r>
        <w:rPr>
          <w:rFonts w:hint="eastAsia"/>
          <w:b/>
          <w:i/>
          <w:sz w:val="28"/>
          <w:lang w:val="en-US" w:eastAsia="zh-CN"/>
        </w:rPr>
        <w:t>5508</w:t>
      </w:r>
      <w:bookmarkStart w:id="5" w:name="_GoBack"/>
      <w:bookmarkEnd w:id="5"/>
    </w:p>
    <w:bookmarkEnd w:id="0"/>
    <w:p>
      <w:pPr>
        <w:pStyle w:val="252"/>
        <w:rPr>
          <w:b/>
          <w:bCs/>
          <w:sz w:val="24"/>
          <w:lang w:eastAsia="zh-CN"/>
        </w:rPr>
      </w:pPr>
      <w:r>
        <w:rPr>
          <w:b/>
          <w:bCs/>
          <w:sz w:val="24"/>
          <w:lang w:eastAsia="zh-CN"/>
        </w:rPr>
        <w:t>Goteborg, Sweden, 21 - 25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0033</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8.0.0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r>
              <w:rPr>
                <w:rFonts w:hint="eastAsia"/>
                <w:lang w:eastAsia="zh-CN"/>
              </w:rPr>
              <w:t>A</w:t>
            </w:r>
            <w:r>
              <w:rPr>
                <w:lang w:eastAsia="zh-CN"/>
              </w:rPr>
              <w:t xml:space="preserve">dd </w:t>
            </w:r>
            <w:r>
              <w:t>use case and requirements for</w:t>
            </w:r>
            <w:r>
              <w:rPr>
                <w:rFonts w:hint="eastAsia"/>
                <w:lang w:val="en-US" w:eastAsia="zh-CN"/>
              </w:rPr>
              <w:t xml:space="preserve"> </w:t>
            </w:r>
            <w:r>
              <w:t>ML entity loading</w:t>
            </w:r>
            <w:r>
              <w:rPr>
                <w:lang w:val="en-US"/>
              </w:rPr>
              <w:t xml:space="preserve"> control and monitoring</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023-08-</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4 </w:t>
            </w:r>
            <w:r>
              <w:rPr>
                <w:lang w:eastAsia="zh-CN"/>
              </w:rPr>
              <w:t xml:space="preserve">provide the </w:t>
            </w:r>
            <w:r>
              <w:rPr>
                <w:rFonts w:hint="eastAsia"/>
                <w:lang w:eastAsia="zh-CN"/>
              </w:rPr>
              <w:t>ML entity deployment phase</w:t>
            </w:r>
            <w:r>
              <w:rPr>
                <w:lang w:eastAsia="zh-CN"/>
              </w:rPr>
              <w:t xml:space="preserve">. 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eastAsia="zh-CN"/>
              </w:rPr>
              <w:t>ML entity deployment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t>ML entity loading</w:t>
            </w:r>
            <w:r>
              <w:rPr>
                <w:lang w:val="en-US"/>
              </w:rPr>
              <w:t xml:space="preserve"> control and monitoring</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t>ML entity loading</w:t>
            </w:r>
            <w:r>
              <w:rPr>
                <w:lang w:val="en-US"/>
              </w:rPr>
              <w:t xml:space="preserve"> control and monitoring</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lang w:eastAsia="zh-CN"/>
              </w:rPr>
            </w:pPr>
            <w:r>
              <w:rPr>
                <w:lang w:eastAsia="zh-CN"/>
              </w:rPr>
              <w:t>6.</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_Toc122363963"/>
      <w:bookmarkStart w:id="3" w:name="_Toc106192972"/>
      <w:bookmarkStart w:id="4" w:name="MCCQCTEMPBM_00000172"/>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Pr>
        <w:pStyle w:val="4"/>
      </w:pPr>
      <w:r>
        <w:t>6.4</w:t>
      </w:r>
      <w:r>
        <w:tab/>
      </w:r>
      <w:r>
        <w:rPr>
          <w:rStyle w:val="392"/>
        </w:rPr>
        <w:t>ML entity deployment phase</w:t>
      </w:r>
    </w:p>
    <w:p>
      <w:pPr>
        <w:pStyle w:val="5"/>
      </w:pPr>
      <w:r>
        <w:t>6.4.1</w:t>
      </w:r>
      <w:r>
        <w:tab/>
      </w:r>
      <w:r>
        <w:t>Use case category #1</w:t>
      </w:r>
    </w:p>
    <w:p>
      <w:pPr>
        <w:pStyle w:val="6"/>
      </w:pPr>
      <w:r>
        <w:t>6.4.1.1</w:t>
      </w:r>
      <w:r>
        <w:tab/>
      </w:r>
      <w:r>
        <w:t>Description</w:t>
      </w:r>
    </w:p>
    <w:p>
      <w:pPr>
        <w:pStyle w:val="6"/>
      </w:pPr>
      <w:r>
        <w:t>6.4.1.2</w:t>
      </w:r>
      <w:r>
        <w:tab/>
      </w:r>
      <w:r>
        <w:t>Use cases</w:t>
      </w:r>
    </w:p>
    <w:p>
      <w:pPr>
        <w:pStyle w:val="7"/>
        <w:rPr>
          <w:ins w:id="0" w:author="liweiyuan" w:date="2023-08-10T17:26:20Z"/>
          <w:lang w:val="en-US"/>
        </w:rPr>
      </w:pPr>
      <w:r>
        <w:t>6.4.1.2.</w:t>
      </w:r>
      <w:del w:id="1" w:author="liweiyuan" w:date="2023-08-10T17:26:01Z">
        <w:r>
          <w:rPr>
            <w:rFonts w:hint="default"/>
            <w:lang w:val="en-US"/>
          </w:rPr>
          <w:delText>1</w:delText>
        </w:r>
      </w:del>
      <w:ins w:id="2" w:author="liweiyuan" w:date="2023-08-10T17:26:01Z">
        <w:r>
          <w:rPr>
            <w:rFonts w:hint="eastAsia"/>
            <w:lang w:val="en-US" w:eastAsia="zh-CN"/>
          </w:rPr>
          <w:t>x</w:t>
        </w:r>
      </w:ins>
      <w:r>
        <w:tab/>
      </w:r>
      <w:del w:id="3" w:author="liweiyuan" w:date="2023-08-10T17:26:15Z">
        <w:r>
          <w:rPr/>
          <w:delText>use case #1</w:delText>
        </w:r>
      </w:del>
      <w:ins w:id="4" w:author="liweiyuan" w:date="2023-08-10T17:26:13Z">
        <w:r>
          <w:rPr/>
          <w:t>ML entity loading</w:t>
        </w:r>
      </w:ins>
      <w:ins w:id="5" w:author="liweiyuan" w:date="2023-08-10T17:26:13Z">
        <w:r>
          <w:rPr>
            <w:lang w:val="en-US"/>
          </w:rPr>
          <w:t xml:space="preserve"> control and monitoring</w:t>
        </w:r>
      </w:ins>
    </w:p>
    <w:p>
      <w:pPr>
        <w:rPr>
          <w:ins w:id="6" w:author="liweiyuan" w:date="2023-08-10T18:04:24Z"/>
        </w:rPr>
      </w:pPr>
      <w:ins w:id="7" w:author="liweiyuan" w:date="2023-08-10T17:54:00Z">
        <w:r>
          <w:rPr>
            <w:rFonts w:hint="eastAsia"/>
            <w:lang w:val="en-US" w:eastAsia="zh-CN"/>
          </w:rPr>
          <w:t>D</w:t>
        </w:r>
      </w:ins>
      <w:ins w:id="8" w:author="liweiyuan" w:date="2023-08-10T17:54:01Z">
        <w:r>
          <w:rPr>
            <w:rFonts w:hint="eastAsia"/>
            <w:lang w:val="en-US" w:eastAsia="zh-CN"/>
          </w:rPr>
          <w:t>ur</w:t>
        </w:r>
      </w:ins>
      <w:ins w:id="9" w:author="liweiyuan" w:date="2023-08-10T17:54:02Z">
        <w:r>
          <w:rPr>
            <w:rFonts w:hint="eastAsia"/>
            <w:lang w:val="en-US" w:eastAsia="zh-CN"/>
          </w:rPr>
          <w:t xml:space="preserve">ing </w:t>
        </w:r>
      </w:ins>
      <w:ins w:id="10" w:author="liweiyuan" w:date="2023-08-10T17:54:18Z">
        <w:r>
          <w:rPr/>
          <w:t xml:space="preserve">the ML </w:t>
        </w:r>
      </w:ins>
      <w:ins w:id="11" w:author="liweiyuan" w:date="2023-08-10T17:54:27Z">
        <w:r>
          <w:rPr>
            <w:rFonts w:hint="eastAsia"/>
            <w:lang w:val="en-US" w:eastAsia="zh-CN"/>
          </w:rPr>
          <w:t>en</w:t>
        </w:r>
      </w:ins>
      <w:ins w:id="12" w:author="liweiyuan" w:date="2023-08-10T17:54:28Z">
        <w:r>
          <w:rPr>
            <w:rFonts w:hint="eastAsia"/>
            <w:lang w:val="en-US" w:eastAsia="zh-CN"/>
          </w:rPr>
          <w:t>t</w:t>
        </w:r>
      </w:ins>
      <w:ins w:id="13" w:author="liweiyuan" w:date="2023-08-10T17:54:29Z">
        <w:r>
          <w:rPr>
            <w:rFonts w:hint="eastAsia"/>
            <w:lang w:val="en-US" w:eastAsia="zh-CN"/>
          </w:rPr>
          <w:t>it</w:t>
        </w:r>
      </w:ins>
      <w:ins w:id="14" w:author="liweiyuan" w:date="2023-08-10T17:54:30Z">
        <w:r>
          <w:rPr>
            <w:rFonts w:hint="eastAsia"/>
            <w:lang w:val="en-US" w:eastAsia="zh-CN"/>
          </w:rPr>
          <w:t xml:space="preserve">y </w:t>
        </w:r>
      </w:ins>
      <w:ins w:id="15" w:author="liweiyuan" w:date="2023-08-10T17:54:31Z">
        <w:r>
          <w:rPr>
            <w:rFonts w:hint="eastAsia"/>
            <w:lang w:val="en-US" w:eastAsia="zh-CN"/>
          </w:rPr>
          <w:t>de</w:t>
        </w:r>
      </w:ins>
      <w:ins w:id="16" w:author="liweiyuan" w:date="2023-08-10T17:54:32Z">
        <w:r>
          <w:rPr>
            <w:rFonts w:hint="eastAsia"/>
            <w:lang w:val="en-US" w:eastAsia="zh-CN"/>
          </w:rPr>
          <w:t>plo</w:t>
        </w:r>
      </w:ins>
      <w:ins w:id="17" w:author="liweiyuan" w:date="2023-08-10T17:54:33Z">
        <w:r>
          <w:rPr>
            <w:rFonts w:hint="eastAsia"/>
            <w:lang w:val="en-US" w:eastAsia="zh-CN"/>
          </w:rPr>
          <w:t>y</w:t>
        </w:r>
      </w:ins>
      <w:ins w:id="18" w:author="liweiyuan" w:date="2023-08-10T17:54:34Z">
        <w:r>
          <w:rPr>
            <w:rFonts w:hint="eastAsia"/>
            <w:lang w:val="en-US" w:eastAsia="zh-CN"/>
          </w:rPr>
          <w:t>ment</w:t>
        </w:r>
      </w:ins>
      <w:ins w:id="19" w:author="liweiyuan" w:date="2023-08-10T17:54:18Z">
        <w:r>
          <w:rPr/>
          <w:t xml:space="preserve"> process,</w:t>
        </w:r>
      </w:ins>
      <w:ins w:id="20" w:author="liweiyuan" w:date="2023-08-10T17:27:17Z">
        <w:r>
          <w:rPr/>
          <w:t xml:space="preserve"> the ML entity could be loaded in target inference function(s) in 3GPP system</w:t>
        </w:r>
      </w:ins>
      <w:ins w:id="21" w:author="liweiyuan" w:date="2023-08-10T18:09:17Z">
        <w:r>
          <w:rPr>
            <w:rFonts w:hint="eastAsia"/>
            <w:lang w:val="en-US" w:eastAsia="zh-CN"/>
          </w:rPr>
          <w:t xml:space="preserve"> </w:t>
        </w:r>
      </w:ins>
      <w:ins w:id="22" w:author="liweiyuan" w:date="2023-08-10T18:09:17Z">
        <w:r>
          <w:rPr/>
          <w:t>by the ML entity loading MnS producer</w:t>
        </w:r>
      </w:ins>
      <w:ins w:id="23" w:author="liweiyuan" w:date="2023-08-10T17:27:17Z">
        <w:r>
          <w:rPr/>
          <w:t>, e.g., via a software installation, file transfer, or a configuration management procedure and subsequently activated</w:t>
        </w:r>
      </w:ins>
      <w:ins w:id="24" w:author="liweiyuan" w:date="2023-08-10T18:04:43Z">
        <w:r>
          <w:rPr>
            <w:rFonts w:hint="eastAsia"/>
            <w:lang w:val="en-US" w:eastAsia="zh-CN"/>
          </w:rPr>
          <w:t>,</w:t>
        </w:r>
      </w:ins>
      <w:ins w:id="25" w:author="liweiyuan" w:date="2023-08-10T18:04:48Z">
        <w:r>
          <w:rPr>
            <w:rFonts w:hint="eastAsia"/>
            <w:lang w:val="en-US" w:eastAsia="zh-CN"/>
          </w:rPr>
          <w:t xml:space="preserve"> </w:t>
        </w:r>
      </w:ins>
      <w:ins w:id="26" w:author="liweiyuan" w:date="2023-08-10T18:04:24Z">
        <w:r>
          <w:rPr/>
          <w:t>whe</w:t>
        </w:r>
      </w:ins>
      <w:ins w:id="27" w:author="liweiyuan" w:date="2023-08-10T18:04:36Z">
        <w:r>
          <w:rPr>
            <w:rFonts w:hint="eastAsia"/>
            <w:lang w:val="en-US" w:eastAsia="zh-CN"/>
          </w:rPr>
          <w:t>n</w:t>
        </w:r>
      </w:ins>
      <w:ins w:id="28" w:author="liweiyuan" w:date="2023-08-10T18:04:24Z">
        <w:r>
          <w:rPr/>
          <w:t xml:space="preserve"> the ML training function and inference function are not co-located.</w:t>
        </w:r>
      </w:ins>
    </w:p>
    <w:p>
      <w:pPr>
        <w:pStyle w:val="221"/>
        <w:rPr>
          <w:ins w:id="29" w:author="liweiyuan" w:date="2023-08-10T17:27:28Z"/>
        </w:rPr>
      </w:pPr>
      <w:ins w:id="30" w:author="liweiyuan" w:date="2023-08-10T17:27:28Z">
        <w:r>
          <w:rPr/>
          <w:t xml:space="preserve">NOTE: </w:t>
        </w:r>
      </w:ins>
      <w:ins w:id="31" w:author="liweiyuan" w:date="2023-08-10T17:27:28Z">
        <w:r>
          <w:rPr/>
          <w:tab/>
        </w:r>
      </w:ins>
      <w:ins w:id="32" w:author="liweiyuan" w:date="2023-08-10T17:27:28Z">
        <w:r>
          <w:rPr/>
          <w:t>ML entity loading MnS producer may be a separate entity or co-located with the MnS producer of the inference function or training function.</w:t>
        </w:r>
      </w:ins>
    </w:p>
    <w:p>
      <w:pPr>
        <w:rPr>
          <w:ins w:id="33" w:author="liweiyuan" w:date="2023-08-10T18:12:30Z"/>
        </w:rPr>
      </w:pPr>
      <w:ins w:id="34" w:author="liweiyuan" w:date="2023-08-10T18:12:33Z">
        <w:r>
          <w:rPr/>
          <w:t>The ML entity loading may be requested by the consumer or initiated by the producer based on the loading policy (e.g., the threshold of the testing performance of the ML entity, threshold of the inference performance of the existing ML model, predefined time schedule, etc.) provided by the consumer.</w:t>
        </w:r>
      </w:ins>
    </w:p>
    <w:p>
      <w:pPr>
        <w:rPr>
          <w:ins w:id="35" w:author="liweiyuan" w:date="2023-08-10T17:27:28Z"/>
        </w:rPr>
      </w:pPr>
      <w:ins w:id="36" w:author="liweiyuan" w:date="2023-08-10T17:27:28Z">
        <w:r>
          <w:rPr/>
          <w:t>Once the ML entity has been loaded in the target inference function(s), some MnS consumers may need to know the available information of ML entity and to determine the next appropriate action. In this case the MnS consumer needs to be notified about the ML entity loading or be able to retrieve the loading information of the ML entity.  This would allow the consumer to e.g., request ML entity re-training if e.g., performance fall below certain threshold or request the loading of different ML entity altogether, etc.).</w:t>
        </w:r>
      </w:ins>
    </w:p>
    <w:p>
      <w:pPr>
        <w:rPr>
          <w:ins w:id="37" w:author="liweiyuan" w:date="2023-08-10T17:27:28Z"/>
        </w:rPr>
      </w:pPr>
      <w:ins w:id="38" w:author="liweiyuan" w:date="2023-08-10T17:27:28Z">
        <w:r>
          <w:rPr/>
          <w:t>The general information used to describe a loaded ML entity may include:</w:t>
        </w:r>
      </w:ins>
    </w:p>
    <w:p>
      <w:pPr>
        <w:rPr>
          <w:ins w:id="39" w:author="liweiyuan" w:date="2023-08-10T17:27:28Z"/>
        </w:rPr>
      </w:pPr>
      <w:ins w:id="40" w:author="liweiyuan" w:date="2023-08-10T17:27:28Z">
        <w:r>
          <w:rPr/>
          <w:t>-</w:t>
        </w:r>
      </w:ins>
      <w:ins w:id="41" w:author="liweiyuan" w:date="2023-08-10T17:27:28Z">
        <w:r>
          <w:rPr/>
          <w:tab/>
        </w:r>
      </w:ins>
      <w:ins w:id="42" w:author="liweiyuan" w:date="2023-08-10T17:27:28Z">
        <w:r>
          <w:rPr/>
          <w:t>Resource information, which describes the static parameters of the ML entity (e.g., mLEntityVersion, mLEntityId, trainingContext</w:t>
        </w:r>
      </w:ins>
      <w:ins w:id="43" w:author="liweiyuan" w:date="2023-08-11T11:00:44Z">
        <w:r>
          <w:rPr>
            <w:rFonts w:hint="eastAsia"/>
            <w:lang w:val="en-US" w:eastAsia="zh-CN"/>
          </w:rPr>
          <w:t xml:space="preserve"> </w:t>
        </w:r>
      </w:ins>
      <w:ins w:id="44" w:author="liweiyuan" w:date="2023-08-11T11:00:42Z">
        <w:r>
          <w:rPr/>
          <w:t>defined in clause 7</w:t>
        </w:r>
      </w:ins>
      <w:ins w:id="45" w:author="liweiyuan" w:date="2023-08-10T17:27:28Z">
        <w:r>
          <w:rPr/>
          <w:t>.</w:t>
        </w:r>
      </w:ins>
    </w:p>
    <w:p>
      <w:pPr>
        <w:rPr>
          <w:ins w:id="46" w:author="liweiyuan" w:date="2023-08-10T17:27:28Z"/>
        </w:rPr>
      </w:pPr>
      <w:ins w:id="47" w:author="liweiyuan" w:date="2023-08-10T17:27:28Z">
        <w:r>
          <w:rPr/>
          <w:t>-</w:t>
        </w:r>
      </w:ins>
      <w:ins w:id="48" w:author="liweiyuan" w:date="2023-08-10T17:27:28Z">
        <w:r>
          <w:rPr/>
          <w:tab/>
        </w:r>
      </w:ins>
      <w:ins w:id="49" w:author="liweiyuan" w:date="2023-08-10T17:27:28Z">
        <w:r>
          <w:rPr/>
          <w:t>Management information, which describes the information model that is used for ML entity lifecycle management (e.g., activation flag, status, creation time, last update time).</w:t>
        </w:r>
      </w:ins>
    </w:p>
    <w:p>
      <w:pPr>
        <w:rPr>
          <w:ins w:id="50" w:author="liweiyuan" w:date="2023-08-10T17:27:28Z"/>
        </w:rPr>
      </w:pPr>
      <w:ins w:id="51" w:author="liweiyuan" w:date="2023-08-10T17:27:28Z">
        <w:r>
          <w:rPr/>
          <w:t>-</w:t>
        </w:r>
      </w:ins>
      <w:ins w:id="52" w:author="liweiyuan" w:date="2023-08-10T17:27:28Z">
        <w:r>
          <w:rPr/>
          <w:tab/>
        </w:r>
      </w:ins>
      <w:ins w:id="53" w:author="liweiyuan" w:date="2023-08-10T17:27:28Z">
        <w:r>
          <w:rPr/>
          <w:t>Capability information, which describes the capability information (e.g., inference type, performance metrics).</w:t>
        </w:r>
      </w:ins>
    </w:p>
    <w:p>
      <w:pPr>
        <w:pStyle w:val="221"/>
        <w:rPr>
          <w:ins w:id="54" w:author="liweiyuan" w:date="2023-08-10T17:27:43Z"/>
        </w:rPr>
      </w:pPr>
      <w:ins w:id="55" w:author="liweiyuan" w:date="2023-08-10T17:27:28Z">
        <w:r>
          <w:rPr/>
          <w:t xml:space="preserve">NOTE: </w:t>
        </w:r>
      </w:ins>
      <w:ins w:id="56" w:author="liweiyuan" w:date="2023-08-10T17:27:28Z">
        <w:r>
          <w:rPr/>
          <w:tab/>
        </w:r>
      </w:ins>
      <w:ins w:id="57" w:author="liweiyuan" w:date="2023-08-10T17:27:28Z">
        <w:r>
          <w:rPr/>
          <w:t>The liability aspect on loading the ML entity to inference function is FFS.</w:t>
        </w:r>
      </w:ins>
    </w:p>
    <w:p>
      <w:pPr>
        <w:rPr>
          <w:ins w:id="58" w:author="liweiyuan" w:date="2023-08-10T17:27:44Z"/>
        </w:rPr>
      </w:pPr>
    </w:p>
    <w:p/>
    <w:p>
      <w:pPr>
        <w:pStyle w:val="7"/>
      </w:pPr>
      <w:r>
        <w:t>6.4.1.2.2</w:t>
      </w:r>
      <w:r>
        <w:tab/>
      </w:r>
      <w:r>
        <w:rPr>
          <w:lang w:eastAsia="zh-CN"/>
        </w:rPr>
        <w:t>use case #2</w:t>
      </w:r>
    </w:p>
    <w:p>
      <w:pPr>
        <w:pStyle w:val="6"/>
        <w:rPr>
          <w:rFonts w:eastAsia="Calibri"/>
        </w:rPr>
      </w:pPr>
      <w:r>
        <w:rPr>
          <w:rFonts w:eastAsia="Calibri"/>
        </w:rPr>
        <w:t>6.4.1.3</w:t>
      </w:r>
      <w:r>
        <w:rPr>
          <w:rFonts w:eastAsia="Calibri"/>
        </w:rPr>
        <w:tab/>
      </w:r>
      <w:r>
        <w:rPr>
          <w:rFonts w:eastAsia="Calibri"/>
        </w:rPr>
        <w:t>Requirements for category #1</w:t>
      </w:r>
    </w:p>
    <w:p>
      <w:pPr>
        <w:pStyle w:val="218"/>
      </w:pPr>
      <w:r>
        <w:t>Table 6.4.1.3-1</w:t>
      </w: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pPr>
              <w:pStyle w:val="211"/>
              <w:keepNext w:val="0"/>
            </w:pPr>
            <w:r>
              <w:t>Requirement label</w:t>
            </w:r>
          </w:p>
        </w:tc>
        <w:tc>
          <w:tcPr>
            <w:tcW w:w="5096" w:type="dxa"/>
            <w:tcBorders>
              <w:top w:val="single" w:color="auto" w:sz="4" w:space="0"/>
              <w:left w:val="single" w:color="auto" w:sz="4" w:space="0"/>
              <w:bottom w:val="single" w:color="auto" w:sz="4" w:space="0"/>
              <w:right w:val="single" w:color="auto" w:sz="4" w:space="0"/>
            </w:tcBorders>
          </w:tcPr>
          <w:p>
            <w:pPr>
              <w:pStyle w:val="211"/>
              <w:keepNext w:val="0"/>
            </w:pPr>
            <w:r>
              <w:t>Description</w:t>
            </w:r>
          </w:p>
        </w:tc>
        <w:tc>
          <w:tcPr>
            <w:tcW w:w="2008" w:type="dxa"/>
            <w:tcBorders>
              <w:top w:val="single" w:color="auto" w:sz="4" w:space="0"/>
              <w:left w:val="single" w:color="auto" w:sz="4" w:space="0"/>
              <w:bottom w:val="single" w:color="auto" w:sz="4" w:space="0"/>
              <w:right w:val="single" w:color="auto" w:sz="4" w:space="0"/>
            </w:tcBorders>
          </w:tcPr>
          <w:p>
            <w:pPr>
              <w:pStyle w:val="211"/>
              <w:keepNext w:val="0"/>
            </w:pPr>
            <w: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iCs/>
              </w:rPr>
            </w:pPr>
            <w:ins w:id="59" w:author="liweiyuan" w:date="2023-08-10T17:30:48Z">
              <w:r>
                <w:rPr>
                  <w:b/>
                </w:rPr>
                <w:t>REQ-MODEL_DPL-CON-1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rFonts w:hint="eastAsia" w:eastAsiaTheme="minorEastAsia"/>
                <w:lang w:val="en-US" w:eastAsia="zh-CN"/>
              </w:rPr>
            </w:pPr>
            <w:ins w:id="60" w:author="liweiyuan" w:date="2023-08-10T17:30:55Z">
              <w:r>
                <w:rPr/>
                <w:t xml:space="preserve">The ML entity loading MnS producer should have a capability allowing the consumer to request and retrieve loading </w:t>
              </w:r>
            </w:ins>
            <w:ins w:id="61" w:author="liweiyuan" w:date="2023-08-10T17:30:55Z">
              <w:r>
                <w:rPr>
                  <w:lang w:val="en-US"/>
                </w:rPr>
                <w:t>information</w:t>
              </w:r>
            </w:ins>
            <w:ins w:id="62" w:author="liweiyuan" w:date="2023-08-10T17:30:55Z">
              <w:r>
                <w:rPr/>
                <w:t xml:space="preserve"> of an ML entity</w:t>
              </w:r>
            </w:ins>
            <w:ins w:id="63" w:author="liweiyuan" w:date="2023-08-10T17:31:38Z">
              <w:r>
                <w:rPr>
                  <w:rFonts w:hint="eastAsia"/>
                  <w:lang w:val="en-US" w:eastAsia="zh-CN"/>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ins w:id="64" w:author="liweiyuan" w:date="2023-08-10T17:32:12Z">
              <w:r>
                <w:rPr>
                  <w:rFonts w:hint="eastAsia"/>
                  <w:iCs/>
                </w:rPr>
                <w:t>ML entity loading control and monitoring</w:t>
              </w:r>
            </w:ins>
            <w:ins w:id="65" w:author="liweiyuan" w:date="2023-08-10T17:32:19Z">
              <w:r>
                <w:rPr>
                  <w:lang w:eastAsia="zh-CN"/>
                </w:rPr>
                <w:t xml:space="preserve"> (clause </w:t>
              </w:r>
            </w:ins>
            <w:ins w:id="66" w:author="liweiyuan" w:date="2023-08-10T17:32:19Z">
              <w:r>
                <w:rPr/>
                <w:t>6.</w:t>
              </w:r>
            </w:ins>
            <w:ins w:id="67" w:author="liweiyuan" w:date="2023-08-10T17:32:25Z">
              <w:r>
                <w:rPr>
                  <w:rFonts w:hint="eastAsia"/>
                  <w:lang w:val="en-US" w:eastAsia="zh-CN"/>
                </w:rPr>
                <w:t>4</w:t>
              </w:r>
            </w:ins>
            <w:ins w:id="68" w:author="liweiyuan" w:date="2023-08-10T17:32:19Z">
              <w:r>
                <w:rPr/>
                <w:t>.</w:t>
              </w:r>
            </w:ins>
            <w:ins w:id="69" w:author="liweiyuan" w:date="2023-08-10T17:32:40Z">
              <w:r>
                <w:rPr>
                  <w:rFonts w:hint="eastAsia"/>
                  <w:lang w:val="en-US" w:eastAsia="zh-CN"/>
                </w:rPr>
                <w:t>1</w:t>
              </w:r>
            </w:ins>
            <w:ins w:id="70" w:author="liweiyuan" w:date="2023-08-10T17:32:19Z">
              <w:r>
                <w:rPr/>
                <w:t>.2.</w:t>
              </w:r>
            </w:ins>
            <w:ins w:id="71" w:author="liweiyuan" w:date="2023-08-10T17:32:43Z">
              <w:r>
                <w:rPr>
                  <w:rFonts w:hint="eastAsia"/>
                  <w:lang w:val="en-US" w:eastAsia="zh-CN"/>
                </w:rPr>
                <w:t>x</w:t>
              </w:r>
            </w:ins>
            <w:ins w:id="72" w:author="liweiyuan" w:date="2023-08-10T17:32:1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ins w:id="73" w:author="liweiyuan" w:date="2023-08-10T17:31:16Z">
              <w:r>
                <w:rPr>
                  <w:b/>
                </w:rPr>
                <w:t>REQ-MODEL_DPL-CON-2</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74" w:author="liweiyuan" w:date="2023-08-10T17:31:35Z">
              <w:r>
                <w:rPr/>
                <w:t xml:space="preserve">The ML entity loading MnS producer should have a capability to notify the consumer about the loading </w:t>
              </w:r>
            </w:ins>
            <w:ins w:id="75" w:author="liweiyuan" w:date="2023-08-10T17:31:35Z">
              <w:r>
                <w:rPr>
                  <w:lang w:val="en-US"/>
                </w:rPr>
                <w:t xml:space="preserve">information </w:t>
              </w:r>
            </w:ins>
            <w:ins w:id="76" w:author="liweiyuan" w:date="2023-08-10T17:31:35Z">
              <w:r>
                <w:rPr/>
                <w:t>of an ML entity</w:t>
              </w:r>
            </w:ins>
            <w:ins w:id="77" w:author="liweiyuan" w:date="2023-08-10T17:31:35Z">
              <w:r>
                <w:rPr>
                  <w:rFonts w:hint="eastAsia"/>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78" w:author="liweiyuan" w:date="2023-08-10T17:32:47Z">
              <w:r>
                <w:rPr>
                  <w:rFonts w:hint="eastAsia"/>
                  <w:iCs/>
                </w:rPr>
                <w:t>ML entity loading control and monitoring</w:t>
              </w:r>
            </w:ins>
            <w:ins w:id="79" w:author="liweiyuan" w:date="2023-08-10T17:32:47Z">
              <w:r>
                <w:rPr>
                  <w:lang w:eastAsia="zh-CN"/>
                </w:rPr>
                <w:t xml:space="preserve"> (clause </w:t>
              </w:r>
            </w:ins>
            <w:ins w:id="80" w:author="liweiyuan" w:date="2023-08-10T17:32:47Z">
              <w:r>
                <w:rPr/>
                <w:t>6.</w:t>
              </w:r>
            </w:ins>
            <w:ins w:id="81" w:author="liweiyuan" w:date="2023-08-10T17:32:47Z">
              <w:r>
                <w:rPr>
                  <w:rFonts w:hint="eastAsia"/>
                  <w:lang w:val="en-US" w:eastAsia="zh-CN"/>
                </w:rPr>
                <w:t>4</w:t>
              </w:r>
            </w:ins>
            <w:ins w:id="82" w:author="liweiyuan" w:date="2023-08-10T17:32:47Z">
              <w:r>
                <w:rPr/>
                <w:t>.</w:t>
              </w:r>
            </w:ins>
            <w:ins w:id="83" w:author="liweiyuan" w:date="2023-08-10T17:32:47Z">
              <w:r>
                <w:rPr>
                  <w:rFonts w:hint="eastAsia"/>
                  <w:lang w:val="en-US" w:eastAsia="zh-CN"/>
                </w:rPr>
                <w:t>1</w:t>
              </w:r>
            </w:ins>
            <w:ins w:id="84" w:author="liweiyuan" w:date="2023-08-10T17:32:47Z">
              <w:r>
                <w:rPr/>
                <w:t>.2.</w:t>
              </w:r>
            </w:ins>
            <w:ins w:id="85" w:author="liweiyuan" w:date="2023-08-10T17:32:47Z">
              <w:r>
                <w:rPr>
                  <w:rFonts w:hint="eastAsia"/>
                  <w:lang w:val="en-US" w:eastAsia="zh-CN"/>
                </w:rPr>
                <w:t>x</w:t>
              </w:r>
            </w:ins>
            <w:ins w:id="86" w:author="liweiyuan" w:date="2023-08-10T17:32:4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rFonts w:hint="eastAsia" w:eastAsiaTheme="minorEastAsia"/>
                <w:b/>
                <w:bCs/>
                <w:lang w:val="en-US" w:eastAsia="zh-CN"/>
              </w:rPr>
            </w:pPr>
            <w:ins w:id="87" w:author="liweiyuan" w:date="2023-08-10T17:31:17Z">
              <w:r>
                <w:rPr>
                  <w:b/>
                </w:rPr>
                <w:t>REQ-MODEL_DPL-CON-</w:t>
              </w:r>
            </w:ins>
            <w:ins w:id="88" w:author="liweiyuan" w:date="2023-08-10T17:31:23Z">
              <w:r>
                <w:rPr>
                  <w:rFonts w:hint="eastAsia"/>
                  <w:b/>
                  <w:lang w:val="en-US" w:eastAsia="zh-CN"/>
                </w:rPr>
                <w:t>3</w:t>
              </w:r>
            </w:ins>
          </w:p>
        </w:tc>
        <w:tc>
          <w:tcPr>
            <w:tcW w:w="5096" w:type="dxa"/>
            <w:tcBorders>
              <w:top w:val="single" w:color="auto" w:sz="4" w:space="0"/>
              <w:left w:val="single" w:color="auto" w:sz="4" w:space="0"/>
              <w:bottom w:val="single" w:color="auto" w:sz="4" w:space="0"/>
              <w:right w:val="single" w:color="auto" w:sz="4" w:space="0"/>
            </w:tcBorders>
          </w:tcPr>
          <w:p>
            <w:pPr>
              <w:keepNext w:val="0"/>
              <w:rPr>
                <w:lang w:eastAsia="zh-CN"/>
              </w:rPr>
              <w:pPrChange w:id="89" w:author="liweiyuan" w:date="2023-08-10T17:31:44Z">
                <w:pPr>
                  <w:pStyle w:val="213"/>
                  <w:keepNext w:val="0"/>
                </w:pPr>
              </w:pPrChange>
            </w:pPr>
            <w:ins w:id="90" w:author="liweiyuan" w:date="2023-08-10T17:31:43Z">
              <w:r>
                <w:rPr>
                  <w:rFonts w:ascii="Arial" w:hAnsi="Arial"/>
                  <w:sz w:val="18"/>
                  <w:rPrChange w:id="91" w:author="liweiyuan" w:date="2023-08-10T17:33:42Z">
                    <w:rPr/>
                  </w:rPrChange>
                </w:rPr>
                <w:t>The ML entity loading MnS producer should have a capability allowing the consumer to request the loading of an ML entity to the target inference function(s)</w:t>
              </w:r>
            </w:ins>
            <w:ins w:id="92" w:author="liweiyuan" w:date="2023-08-10T17:31:43Z">
              <w:r>
                <w:rPr>
                  <w:rFonts w:hint="default" w:ascii="Arial" w:hAnsi="Arial"/>
                  <w:sz w:val="18"/>
                  <w:rPrChange w:id="93" w:author="liweiyuan" w:date="2023-08-10T17:33:42Z">
                    <w:rPr>
                      <w:rFonts w:hint="eastAsia"/>
                    </w:rPr>
                  </w:rPrChange>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94" w:author="liweiyuan" w:date="2023-08-10T17:32:48Z">
              <w:r>
                <w:rPr>
                  <w:rFonts w:hint="eastAsia"/>
                  <w:iCs/>
                </w:rPr>
                <w:t>ML entity loading control and monitoring</w:t>
              </w:r>
            </w:ins>
            <w:ins w:id="95" w:author="liweiyuan" w:date="2023-08-10T17:32:48Z">
              <w:r>
                <w:rPr>
                  <w:lang w:eastAsia="zh-CN"/>
                </w:rPr>
                <w:t xml:space="preserve"> (clause </w:t>
              </w:r>
            </w:ins>
            <w:ins w:id="96" w:author="liweiyuan" w:date="2023-08-10T17:32:48Z">
              <w:r>
                <w:rPr/>
                <w:t>6.</w:t>
              </w:r>
            </w:ins>
            <w:ins w:id="97" w:author="liweiyuan" w:date="2023-08-10T17:32:48Z">
              <w:r>
                <w:rPr>
                  <w:rFonts w:hint="eastAsia"/>
                  <w:lang w:val="en-US" w:eastAsia="zh-CN"/>
                </w:rPr>
                <w:t>4</w:t>
              </w:r>
            </w:ins>
            <w:ins w:id="98" w:author="liweiyuan" w:date="2023-08-10T17:32:48Z">
              <w:r>
                <w:rPr/>
                <w:t>.</w:t>
              </w:r>
            </w:ins>
            <w:ins w:id="99" w:author="liweiyuan" w:date="2023-08-10T17:32:48Z">
              <w:r>
                <w:rPr>
                  <w:rFonts w:hint="eastAsia"/>
                  <w:lang w:val="en-US" w:eastAsia="zh-CN"/>
                </w:rPr>
                <w:t>1</w:t>
              </w:r>
            </w:ins>
            <w:ins w:id="100" w:author="liweiyuan" w:date="2023-08-10T17:32:48Z">
              <w:r>
                <w:rPr/>
                <w:t>.2.</w:t>
              </w:r>
            </w:ins>
            <w:ins w:id="101" w:author="liweiyuan" w:date="2023-08-10T17:32:48Z">
              <w:r>
                <w:rPr>
                  <w:rFonts w:hint="eastAsia"/>
                  <w:lang w:val="en-US" w:eastAsia="zh-CN"/>
                </w:rPr>
                <w:t>x</w:t>
              </w:r>
            </w:ins>
            <w:ins w:id="102" w:author="liweiyuan" w:date="2023-08-10T17:32:4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 w:author="liweiyuan" w:date="2023-08-10T17:31:18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104" w:author="liweiyuan" w:date="2023-08-10T17:31:18Z"/>
                <w:rFonts w:hint="eastAsia" w:eastAsiaTheme="minorEastAsia"/>
                <w:b/>
                <w:lang w:val="en-US" w:eastAsia="zh-CN"/>
              </w:rPr>
            </w:pPr>
            <w:ins w:id="105" w:author="liweiyuan" w:date="2023-08-10T17:31:19Z">
              <w:r>
                <w:rPr>
                  <w:b/>
                </w:rPr>
                <w:t>REQ-MODEL_DPL-CON-</w:t>
              </w:r>
            </w:ins>
            <w:ins w:id="106" w:author="liweiyuan" w:date="2023-08-10T17:31:25Z">
              <w:r>
                <w:rPr>
                  <w:rFonts w:hint="eastAsia"/>
                  <w:b/>
                  <w:lang w:val="en-US" w:eastAsia="zh-CN"/>
                </w:rPr>
                <w:t>4</w:t>
              </w:r>
            </w:ins>
          </w:p>
        </w:tc>
        <w:tc>
          <w:tcPr>
            <w:tcW w:w="5096" w:type="dxa"/>
            <w:tcBorders>
              <w:top w:val="single" w:color="auto" w:sz="4" w:space="0"/>
              <w:left w:val="single" w:color="auto" w:sz="4" w:space="0"/>
              <w:bottom w:val="single" w:color="auto" w:sz="4" w:space="0"/>
              <w:right w:val="single" w:color="auto" w:sz="4" w:space="0"/>
            </w:tcBorders>
          </w:tcPr>
          <w:p>
            <w:pPr>
              <w:keepNext w:val="0"/>
              <w:rPr>
                <w:ins w:id="108" w:author="liweiyuan" w:date="2023-08-10T17:31:18Z"/>
                <w:lang w:eastAsia="zh-CN"/>
              </w:rPr>
              <w:pPrChange w:id="107" w:author="liweiyuan" w:date="2023-08-10T17:31:51Z">
                <w:pPr>
                  <w:pStyle w:val="213"/>
                  <w:keepNext w:val="0"/>
                </w:pPr>
              </w:pPrChange>
            </w:pPr>
            <w:ins w:id="109" w:author="liweiyuan" w:date="2023-08-10T17:31:51Z">
              <w:r>
                <w:rPr>
                  <w:rFonts w:ascii="Arial" w:hAnsi="Arial"/>
                  <w:sz w:val="18"/>
                  <w:rPrChange w:id="110" w:author="liweiyuan" w:date="2023-08-10T17:33:44Z">
                    <w:rPr/>
                  </w:rPrChange>
                </w:rPr>
                <w:t>The ML entity loading MnS producer should have a capability allowing the consumer to provide the loading policy for an ML entity</w:t>
              </w:r>
            </w:ins>
            <w:ins w:id="111" w:author="liweiyuan" w:date="2023-08-10T17:31:51Z">
              <w:r>
                <w:rPr>
                  <w:rFonts w:hint="default" w:ascii="Arial" w:hAnsi="Arial"/>
                  <w:sz w:val="18"/>
                  <w:rPrChange w:id="112" w:author="liweiyuan" w:date="2023-08-10T17:33:44Z">
                    <w:rPr>
                      <w:rFonts w:hint="eastAsia"/>
                    </w:rPr>
                  </w:rPrChange>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13" w:author="liweiyuan" w:date="2023-08-10T17:31:18Z"/>
                <w:lang w:eastAsia="zh-CN"/>
              </w:rPr>
            </w:pPr>
            <w:ins w:id="114" w:author="liweiyuan" w:date="2023-08-10T17:32:49Z">
              <w:r>
                <w:rPr>
                  <w:rFonts w:hint="eastAsia"/>
                  <w:iCs/>
                </w:rPr>
                <w:t>ML entity loading control and monitoring</w:t>
              </w:r>
            </w:ins>
            <w:ins w:id="115" w:author="liweiyuan" w:date="2023-08-10T17:32:49Z">
              <w:r>
                <w:rPr>
                  <w:lang w:eastAsia="zh-CN"/>
                </w:rPr>
                <w:t xml:space="preserve"> (clause </w:t>
              </w:r>
            </w:ins>
            <w:ins w:id="116" w:author="liweiyuan" w:date="2023-08-10T17:32:49Z">
              <w:r>
                <w:rPr/>
                <w:t>6.</w:t>
              </w:r>
            </w:ins>
            <w:ins w:id="117" w:author="liweiyuan" w:date="2023-08-10T17:32:49Z">
              <w:r>
                <w:rPr>
                  <w:rFonts w:hint="eastAsia"/>
                  <w:lang w:val="en-US" w:eastAsia="zh-CN"/>
                </w:rPr>
                <w:t>4</w:t>
              </w:r>
            </w:ins>
            <w:ins w:id="118" w:author="liweiyuan" w:date="2023-08-10T17:32:49Z">
              <w:r>
                <w:rPr/>
                <w:t>.</w:t>
              </w:r>
            </w:ins>
            <w:ins w:id="119" w:author="liweiyuan" w:date="2023-08-10T17:32:49Z">
              <w:r>
                <w:rPr>
                  <w:rFonts w:hint="eastAsia"/>
                  <w:lang w:val="en-US" w:eastAsia="zh-CN"/>
                </w:rPr>
                <w:t>1</w:t>
              </w:r>
            </w:ins>
            <w:ins w:id="120" w:author="liweiyuan" w:date="2023-08-10T17:32:49Z">
              <w:r>
                <w:rPr/>
                <w:t>.2.</w:t>
              </w:r>
            </w:ins>
            <w:ins w:id="121" w:author="liweiyuan" w:date="2023-08-10T17:32:49Z">
              <w:r>
                <w:rPr>
                  <w:rFonts w:hint="eastAsia"/>
                  <w:lang w:val="en-US" w:eastAsia="zh-CN"/>
                </w:rPr>
                <w:t>x</w:t>
              </w:r>
            </w:ins>
            <w:ins w:id="122" w:author="liweiyuan" w:date="2023-08-10T17:32:49Z">
              <w:r>
                <w:rPr>
                  <w:lang w:eastAsia="zh-CN"/>
                </w:rPr>
                <w:t>)</w:t>
              </w:r>
            </w:ins>
          </w:p>
        </w:tc>
      </w:tr>
    </w:tbl>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
    <w15:presenceInfo w15:providerId="None" w15:userId="li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A286115"/>
    <w:rsid w:val="15BD7BB5"/>
    <w:rsid w:val="2598333C"/>
    <w:rsid w:val="345B2279"/>
    <w:rsid w:val="353A2D26"/>
    <w:rsid w:val="3E143768"/>
    <w:rsid w:val="3E666BF7"/>
    <w:rsid w:val="46D12557"/>
    <w:rsid w:val="4F404315"/>
    <w:rsid w:val="537A66EF"/>
    <w:rsid w:val="636F6F84"/>
    <w:rsid w:val="6A5931A8"/>
    <w:rsid w:val="6C295182"/>
    <w:rsid w:val="6E725242"/>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A2EEA-6647-4B1D-BBC6-CFB286898F7A}">
  <ds:schemaRefs/>
</ds:datastoreItem>
</file>

<file path=customXml/itemProps2.xml><?xml version="1.0" encoding="utf-8"?>
<ds:datastoreItem xmlns:ds="http://schemas.openxmlformats.org/officeDocument/2006/customXml" ds:itemID="{34B7ADC5-2FA7-40F0-B39E-5E42B8FC14F9}">
  <ds:schemaRefs/>
</ds:datastoreItem>
</file>

<file path=customXml/itemProps3.xml><?xml version="1.0" encoding="utf-8"?>
<ds:datastoreItem xmlns:ds="http://schemas.openxmlformats.org/officeDocument/2006/customXml" ds:itemID="{750D370F-923B-481B-9278-3D116EDA8DD1}">
  <ds:schemaRefs/>
</ds:datastoreItem>
</file>

<file path=customXml/itemProps4.xml><?xml version="1.0" encoding="utf-8"?>
<ds:datastoreItem xmlns:ds="http://schemas.openxmlformats.org/officeDocument/2006/customXml" ds:itemID="{5F283FD4-8170-479D-8E10-01C849742B24}">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C6BD138F-25F0-46D0-8577-43F14BB0E40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7</TotalTime>
  <ScaleCrop>false</ScaleCrop>
  <LinksUpToDate>false</LinksUpToDate>
  <CharactersWithSpaces>74535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cmcc</cp:lastModifiedBy>
  <cp:lastPrinted>2411-12-31T00:00:00Z</cp:lastPrinted>
  <dcterms:modified xsi:type="dcterms:W3CDTF">2023-08-11T05:06:50Z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2052-11.8.2.11483</vt:lpwstr>
  </property>
  <property fmtid="{D5CDD505-2E9C-101B-9397-08002B2CF9AE}" pid="39" name="ICV">
    <vt:lpwstr>2DD0268C80884EB9A3DDA3DF2BBFA152</vt:lpwstr>
  </property>
</Properties>
</file>